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CC1" w:rsidRPr="00C226A3" w:rsidRDefault="00CB3CC1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F553CF" w:rsidRPr="00F553CF">
        <w:rPr>
          <w:b/>
          <w:i/>
          <w:noProof/>
          <w:sz w:val="28"/>
        </w:rPr>
        <w:t>R3-194268</w:t>
      </w:r>
    </w:p>
    <w:p w:rsidR="001E41F3" w:rsidRDefault="00CB3CC1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730DF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53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014E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14E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0E08" w:rsidP="00601406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</w:t>
            </w:r>
            <w:r w:rsidRPr="00FF7E24">
              <w:t xml:space="preserve"> </w:t>
            </w:r>
            <w:r w:rsidR="00601406">
              <w:t>assistance information 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3D9E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3CC1" w:rsidP="00012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</w:t>
            </w:r>
            <w:r w:rsidR="00712E36">
              <w:rPr>
                <w:noProof/>
              </w:rPr>
              <w:t>-2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537E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>
              <w:rPr>
                <w:b/>
                <w:noProof/>
              </w:rPr>
              <w:t>B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146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146F6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F82EF5" w:rsidRDefault="00B93D9E" w:rsidP="00601406">
            <w:pPr>
              <w:pStyle w:val="CRCoverPage"/>
              <w:spacing w:after="0"/>
              <w:rPr>
                <w:lang w:eastAsia="ko-KR"/>
              </w:rPr>
            </w:pPr>
            <w:r>
              <w:t xml:space="preserve">In order to support </w:t>
            </w:r>
            <w:r w:rsidR="00601406">
              <w:t>positioning assistance information broadcast, F1AP should support the positioning system information delivery</w:t>
            </w:r>
            <w:r w:rsidR="006C46E9">
              <w:t>.</w:t>
            </w:r>
            <w:r w:rsidR="00601406">
              <w:t xml:space="preserve"> Current version does not have the corresponding information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63B" w:rsidRPr="00405B5E" w:rsidRDefault="00F82EF5" w:rsidP="0062463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 w:rsidR="00601406">
              <w:rPr>
                <w:lang w:eastAsia="ko-KR"/>
              </w:rPr>
              <w:t xml:space="preserve">positioning assistance information delivery </w:t>
            </w:r>
            <w:r w:rsidR="00B93D9E">
              <w:rPr>
                <w:lang w:eastAsia="ko-KR"/>
              </w:rPr>
              <w:t>description</w:t>
            </w:r>
            <w:r w:rsidR="00097F2D">
              <w:t xml:space="preserve"> </w:t>
            </w:r>
            <w:r>
              <w:t>over F1.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Default="0062463B" w:rsidP="000F52F9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This CR has isolated impact with the previo</w:t>
            </w:r>
            <w:r w:rsidR="000F52F9">
              <w:rPr>
                <w:noProof/>
              </w:rPr>
              <w:t>us version of the specification.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F52F9" w:rsidP="0057155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 xml:space="preserve">Positioning </w:t>
            </w:r>
            <w:r w:rsidR="0057155F">
              <w:rPr>
                <w:rFonts w:eastAsia="MS Mincho"/>
                <w:noProof/>
                <w:lang w:eastAsia="ja-JP"/>
              </w:rPr>
              <w:t>assistance information broadcast</w:t>
            </w:r>
            <w:r>
              <w:rPr>
                <w:rFonts w:eastAsia="MS Mincho"/>
                <w:noProof/>
                <w:lang w:eastAsia="ja-JP"/>
              </w:rPr>
              <w:t xml:space="preserve"> cannot be supporte</w:t>
            </w:r>
            <w:r w:rsidR="00A237E6">
              <w:rPr>
                <w:rFonts w:eastAsia="MS Mincho"/>
                <w:noProof/>
                <w:lang w:eastAsia="ja-JP"/>
              </w:rPr>
              <w:t>d</w:t>
            </w:r>
            <w:r w:rsidR="00B23056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23D96" w:rsidP="00B23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</w:t>
            </w:r>
            <w:r w:rsidR="001D3ECC">
              <w:rPr>
                <w:noProof/>
              </w:rPr>
              <w:t>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3"/>
    <w:p w:rsidR="00F05D7C" w:rsidRDefault="00F05D7C" w:rsidP="00B13A7B">
      <w:pPr>
        <w:pStyle w:val="FirstChange"/>
        <w:jc w:val="left"/>
        <w:rPr>
          <w:noProof/>
        </w:rPr>
      </w:pPr>
    </w:p>
    <w:p w:rsidR="00F05D7C" w:rsidRDefault="00F05D7C" w:rsidP="001D3ECC">
      <w:pPr>
        <w:pStyle w:val="Heading3"/>
      </w:pPr>
      <w:bookmarkStart w:id="4" w:name="_Toc534718373"/>
    </w:p>
    <w:p w:rsidR="00601406" w:rsidRPr="00AA758F" w:rsidRDefault="00601406" w:rsidP="00601406">
      <w:pPr>
        <w:pStyle w:val="Heading3"/>
      </w:pPr>
      <w:bookmarkStart w:id="5" w:name="_Toc13920087"/>
      <w:r w:rsidRPr="00AA758F">
        <w:t>5.2.2</w:t>
      </w:r>
      <w:r w:rsidRPr="00AA758F">
        <w:tab/>
        <w:t>System Information management function</w:t>
      </w:r>
      <w:bookmarkEnd w:id="5"/>
    </w:p>
    <w:p w:rsidR="00601406" w:rsidRPr="00AA758F" w:rsidRDefault="00601406" w:rsidP="00601406">
      <w:r w:rsidRPr="00AA758F">
        <w:t>Scheduling of system broadcast information is carried out in the gNB-DU. The gNB-DU is responsible for transmitting the system information according to the scheduling parameters available.</w:t>
      </w:r>
    </w:p>
    <w:p w:rsidR="00B13A7B" w:rsidRDefault="00601406" w:rsidP="00601406">
      <w:pPr>
        <w:rPr>
          <w:ins w:id="6" w:author="Huawei" w:date="2019-08-02T14:37:00Z"/>
        </w:rPr>
      </w:pPr>
      <w:r w:rsidRPr="00AA758F">
        <w:rPr>
          <w:rFonts w:hint="eastAsia"/>
        </w:rPr>
        <w:t>The gNB-DU is responsible for the encoding of NR-MIB.</w:t>
      </w:r>
      <w:r w:rsidRPr="00AA758F"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>the gNB-DU is responsible for the encoding of SIB1 and t</w:t>
      </w:r>
      <w:r w:rsidRPr="00AA758F">
        <w:t>he</w:t>
      </w:r>
      <w:r w:rsidRPr="00AA758F">
        <w:rPr>
          <w:rFonts w:hint="eastAsia"/>
        </w:rPr>
        <w:t xml:space="preserve"> gNB-CU is responsible for the </w:t>
      </w:r>
      <w:r w:rsidRPr="00AA758F">
        <w:t>encoding</w:t>
      </w:r>
      <w:r w:rsidRPr="00AA758F">
        <w:rPr>
          <w:rFonts w:hint="eastAsia"/>
        </w:rPr>
        <w:t xml:space="preserve"> of other SI messages.</w:t>
      </w:r>
      <w:r>
        <w:t xml:space="preserve"> The gNB-DU may re-encode SIB9.</w:t>
      </w:r>
      <w:r w:rsidR="00B13A7B">
        <w:t xml:space="preserve"> </w:t>
      </w:r>
    </w:p>
    <w:p w:rsidR="00601406" w:rsidRDefault="00B13A7B" w:rsidP="00601406">
      <w:ins w:id="7" w:author="Huawei" w:date="2019-08-02T14:36:00Z">
        <w:r>
          <w:t>The gNB-CU is responsible for the</w:t>
        </w:r>
      </w:ins>
      <w:ins w:id="8" w:author="Huawei" w:date="2019-08-02T14:37:00Z">
        <w:r>
          <w:t xml:space="preserve"> receiving of positioning assistance information from LMF and</w:t>
        </w:r>
      </w:ins>
      <w:ins w:id="9" w:author="Huawei" w:date="2019-08-02T14:36:00Z">
        <w:r>
          <w:t xml:space="preserve"> encoding the assistance information into posSIB</w:t>
        </w:r>
      </w:ins>
      <w:ins w:id="10" w:author="Huawei" w:date="2019-08-02T14:38:00Z">
        <w:r w:rsidR="00CF3296">
          <w:t>.</w:t>
        </w:r>
      </w:ins>
      <w:ins w:id="11" w:author="Huawei" w:date="2019-08-02T14:39:00Z">
        <w:r w:rsidR="00CF3296">
          <w:t xml:space="preserve"> </w:t>
        </w:r>
      </w:ins>
      <w:ins w:id="12" w:author="Huawei" w:date="2019-08-02T14:40:00Z">
        <w:r w:rsidR="00CF3296">
          <w:t>The gNB-CU would also notify gNB-DU about whether the posSIB is cell specific or area specific.</w:t>
        </w:r>
      </w:ins>
    </w:p>
    <w:p w:rsidR="00601406" w:rsidRPr="00AA758F" w:rsidRDefault="00601406" w:rsidP="00601406">
      <w:r w:rsidRPr="00037271">
        <w:t xml:space="preserve">To support Msg3 based on-demand SI </w:t>
      </w:r>
      <w:r>
        <w:t xml:space="preserve">as described in </w:t>
      </w:r>
      <w:r w:rsidRPr="005F58F9">
        <w:t>TS 38.331</w:t>
      </w:r>
      <w:r w:rsidRPr="00037271">
        <w:t xml:space="preserve"> </w:t>
      </w:r>
      <w:r>
        <w:t>[11</w:t>
      </w:r>
      <w:r w:rsidRPr="00037271">
        <w:t>], the gNB-CU can confirm the received SI request from the UE by including the UE identity, and command the gNB-DU to broadcast the requested other SIs.</w:t>
      </w:r>
    </w:p>
    <w:p w:rsidR="00601406" w:rsidRPr="00601406" w:rsidRDefault="00601406" w:rsidP="00601406"/>
    <w:bookmarkEnd w:id="4"/>
    <w:p w:rsidR="00B76082" w:rsidRDefault="00B76082">
      <w:pPr>
        <w:rPr>
          <w:noProof/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BEB" w:rsidRDefault="00093BEB">
      <w:r>
        <w:separator/>
      </w:r>
    </w:p>
  </w:endnote>
  <w:endnote w:type="continuationSeparator" w:id="0">
    <w:p w:rsidR="00093BEB" w:rsidRDefault="0009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BEB" w:rsidRDefault="00093BEB">
      <w:r>
        <w:separator/>
      </w:r>
    </w:p>
  </w:footnote>
  <w:footnote w:type="continuationSeparator" w:id="0">
    <w:p w:rsidR="00093BEB" w:rsidRDefault="00093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27824"/>
    <w:multiLevelType w:val="hybridMultilevel"/>
    <w:tmpl w:val="7C02DE5A"/>
    <w:lvl w:ilvl="0" w:tplc="CB0039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9D"/>
    <w:rsid w:val="00014E48"/>
    <w:rsid w:val="00022E4A"/>
    <w:rsid w:val="00046523"/>
    <w:rsid w:val="00093BEB"/>
    <w:rsid w:val="00097F2D"/>
    <w:rsid w:val="000A6394"/>
    <w:rsid w:val="000B0854"/>
    <w:rsid w:val="000B7FED"/>
    <w:rsid w:val="000C038A"/>
    <w:rsid w:val="000C6598"/>
    <w:rsid w:val="000F52F9"/>
    <w:rsid w:val="00111AA5"/>
    <w:rsid w:val="00145D43"/>
    <w:rsid w:val="00146F60"/>
    <w:rsid w:val="00161482"/>
    <w:rsid w:val="00192C46"/>
    <w:rsid w:val="001A08B3"/>
    <w:rsid w:val="001A7B60"/>
    <w:rsid w:val="001B52F0"/>
    <w:rsid w:val="001B7A65"/>
    <w:rsid w:val="001D119B"/>
    <w:rsid w:val="001D3ECC"/>
    <w:rsid w:val="001E41F3"/>
    <w:rsid w:val="001E43A1"/>
    <w:rsid w:val="001E4E86"/>
    <w:rsid w:val="001F53FB"/>
    <w:rsid w:val="00227D4E"/>
    <w:rsid w:val="0026004D"/>
    <w:rsid w:val="002640DD"/>
    <w:rsid w:val="00270557"/>
    <w:rsid w:val="00275D12"/>
    <w:rsid w:val="00284FEB"/>
    <w:rsid w:val="002860C4"/>
    <w:rsid w:val="002B5741"/>
    <w:rsid w:val="002D5A73"/>
    <w:rsid w:val="002F0F8A"/>
    <w:rsid w:val="002F39CA"/>
    <w:rsid w:val="00305409"/>
    <w:rsid w:val="00347372"/>
    <w:rsid w:val="003609EF"/>
    <w:rsid w:val="0036231A"/>
    <w:rsid w:val="00374DD4"/>
    <w:rsid w:val="003E1A36"/>
    <w:rsid w:val="00410371"/>
    <w:rsid w:val="004242F1"/>
    <w:rsid w:val="004473E2"/>
    <w:rsid w:val="00492A3E"/>
    <w:rsid w:val="004B473C"/>
    <w:rsid w:val="004B6091"/>
    <w:rsid w:val="004B75B7"/>
    <w:rsid w:val="004C0944"/>
    <w:rsid w:val="004F61CF"/>
    <w:rsid w:val="0051580D"/>
    <w:rsid w:val="00547111"/>
    <w:rsid w:val="0056502E"/>
    <w:rsid w:val="0057155F"/>
    <w:rsid w:val="00592D74"/>
    <w:rsid w:val="005D537E"/>
    <w:rsid w:val="005E2C44"/>
    <w:rsid w:val="005F08C8"/>
    <w:rsid w:val="00601406"/>
    <w:rsid w:val="00607A07"/>
    <w:rsid w:val="00621188"/>
    <w:rsid w:val="0062463B"/>
    <w:rsid w:val="006257ED"/>
    <w:rsid w:val="006442DB"/>
    <w:rsid w:val="006457E6"/>
    <w:rsid w:val="00695808"/>
    <w:rsid w:val="006B46FB"/>
    <w:rsid w:val="006C46E9"/>
    <w:rsid w:val="006E21FB"/>
    <w:rsid w:val="006F6DA7"/>
    <w:rsid w:val="00712E36"/>
    <w:rsid w:val="00730DF7"/>
    <w:rsid w:val="00792342"/>
    <w:rsid w:val="0079327C"/>
    <w:rsid w:val="007977A8"/>
    <w:rsid w:val="007B4351"/>
    <w:rsid w:val="007B512A"/>
    <w:rsid w:val="007C2097"/>
    <w:rsid w:val="007D6968"/>
    <w:rsid w:val="007D6A07"/>
    <w:rsid w:val="007F7259"/>
    <w:rsid w:val="008040A8"/>
    <w:rsid w:val="008279FA"/>
    <w:rsid w:val="008626E7"/>
    <w:rsid w:val="00870EE7"/>
    <w:rsid w:val="008816E6"/>
    <w:rsid w:val="00881A91"/>
    <w:rsid w:val="008863B9"/>
    <w:rsid w:val="008A33A0"/>
    <w:rsid w:val="008A45A6"/>
    <w:rsid w:val="008F686C"/>
    <w:rsid w:val="009148DE"/>
    <w:rsid w:val="00937453"/>
    <w:rsid w:val="00941E30"/>
    <w:rsid w:val="0096198D"/>
    <w:rsid w:val="00967E9A"/>
    <w:rsid w:val="009777D9"/>
    <w:rsid w:val="009904F5"/>
    <w:rsid w:val="00991B88"/>
    <w:rsid w:val="009A5753"/>
    <w:rsid w:val="009A579D"/>
    <w:rsid w:val="009E3297"/>
    <w:rsid w:val="009F734F"/>
    <w:rsid w:val="00A20198"/>
    <w:rsid w:val="00A237E6"/>
    <w:rsid w:val="00A246B6"/>
    <w:rsid w:val="00A24877"/>
    <w:rsid w:val="00A47E70"/>
    <w:rsid w:val="00A50CF0"/>
    <w:rsid w:val="00A7671C"/>
    <w:rsid w:val="00AA2CBC"/>
    <w:rsid w:val="00AC5820"/>
    <w:rsid w:val="00AD1CD8"/>
    <w:rsid w:val="00B07C5D"/>
    <w:rsid w:val="00B13A7B"/>
    <w:rsid w:val="00B216D6"/>
    <w:rsid w:val="00B23056"/>
    <w:rsid w:val="00B23D96"/>
    <w:rsid w:val="00B258BB"/>
    <w:rsid w:val="00B56B0C"/>
    <w:rsid w:val="00B67B97"/>
    <w:rsid w:val="00B76082"/>
    <w:rsid w:val="00B779D9"/>
    <w:rsid w:val="00B90E08"/>
    <w:rsid w:val="00B93379"/>
    <w:rsid w:val="00B93D9E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96D60"/>
    <w:rsid w:val="00CB1D7D"/>
    <w:rsid w:val="00CB3CC1"/>
    <w:rsid w:val="00CC5026"/>
    <w:rsid w:val="00CC68D0"/>
    <w:rsid w:val="00CE63A6"/>
    <w:rsid w:val="00CF1B72"/>
    <w:rsid w:val="00CF3296"/>
    <w:rsid w:val="00D03F9A"/>
    <w:rsid w:val="00D06D51"/>
    <w:rsid w:val="00D24991"/>
    <w:rsid w:val="00D46BAC"/>
    <w:rsid w:val="00D50255"/>
    <w:rsid w:val="00D66520"/>
    <w:rsid w:val="00DA72C6"/>
    <w:rsid w:val="00DB750B"/>
    <w:rsid w:val="00DE34CF"/>
    <w:rsid w:val="00E13F3D"/>
    <w:rsid w:val="00E34898"/>
    <w:rsid w:val="00E8559F"/>
    <w:rsid w:val="00E95448"/>
    <w:rsid w:val="00EB09B7"/>
    <w:rsid w:val="00EB57DF"/>
    <w:rsid w:val="00EC22A0"/>
    <w:rsid w:val="00EE7D7C"/>
    <w:rsid w:val="00F05D7C"/>
    <w:rsid w:val="00F21DA9"/>
    <w:rsid w:val="00F25D98"/>
    <w:rsid w:val="00F300FB"/>
    <w:rsid w:val="00F553CF"/>
    <w:rsid w:val="00F60492"/>
    <w:rsid w:val="00F82EF5"/>
    <w:rsid w:val="00F86B5E"/>
    <w:rsid w:val="00F951A0"/>
    <w:rsid w:val="00FB6386"/>
    <w:rsid w:val="00FF2B3A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paragraph" w:styleId="ListParagraph">
    <w:name w:val="List Paragraph"/>
    <w:basedOn w:val="Normal"/>
    <w:uiPriority w:val="34"/>
    <w:qFormat/>
    <w:rsid w:val="00B76082"/>
    <w:pPr>
      <w:ind w:left="720"/>
      <w:contextualSpacing/>
    </w:pPr>
  </w:style>
  <w:style w:type="character" w:customStyle="1" w:styleId="B4Char">
    <w:name w:val="B4 Char"/>
    <w:link w:val="B4"/>
    <w:rsid w:val="00CB3C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5E9DA-11A6-4526-8FBB-257640DC8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Huawei_20190806_0845</cp:lastModifiedBy>
  <cp:revision>3</cp:revision>
  <cp:lastPrinted>1899-12-31T23:00:00Z</cp:lastPrinted>
  <dcterms:created xsi:type="dcterms:W3CDTF">2019-08-16T16:52:00Z</dcterms:created>
  <dcterms:modified xsi:type="dcterms:W3CDTF">2019-08-16T16:53:00Z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(3)ZVTKTex3LeeffTrXT6STkEtyXVB9qfwH5HUA/eLAERl3/puO06pkmhb0VhClZUYeIa2a5zmV
/5wAFD7AOtoCip9XAIoErFXt7c5tikIINP23LMvTD5Aby7f3uneZznsmQfTczx1r4paAiDvG
x4dnf63N3QfeJ4PDzEyc26arWKdm7cWRCVCQcQ2LnjZA+vbtlS72socFE/EPM/SDEhzrrsYI
4Gp4/Fq9PPb0RMO2ZP</vt:lpwstr>
  </property>
  <property fmtid="{D5CDD505-2E9C-101B-9397-08002B2CF9AE}" pid="22" name="_2015_ms_pID_7253431">
    <vt:lpwstr>hRsxo81f+TX+FZthP4ClOP9qDj3wDjL5BQMoriU42MkoMNVx96kQxU
61RxXvyksUIpkIc0D7405onBEUsp2lBRgzDH2xmsNlVega2j33xEMPQfHyj7n8CVQEF0eN7M
gi2OhlxHHv+oz/NdEnqYt6xW1nQmP0JpoBjm3RMRTjKCgi8YV853kkOP01EPecnIIlR+Z3hU
LTmiy/8DpTU7NoHaoBeH2S9PHAr9tHhLAYID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1565973928</vt:lpwstr>
  </property>
</Properties>
</file>